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A2F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w:t>
        </w:r>
        <w:r w:rsidR="00992B1F" w:rsidRPr="00992B1F">
          <w:rPr>
            <w:b/>
            <w:i/>
            <w:noProof/>
            <w:sz w:val="28"/>
          </w:rPr>
          <w:t>2508700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7BD09" w:rsidR="001E41F3" w:rsidRPr="00410371" w:rsidRDefault="00000000" w:rsidP="00547111">
            <w:pPr>
              <w:pStyle w:val="CRCoverPage"/>
              <w:spacing w:after="0"/>
              <w:rPr>
                <w:rFonts w:hint="eastAsia"/>
                <w:noProof/>
                <w:lang w:eastAsia="zh-TW"/>
              </w:rPr>
            </w:pPr>
            <w:fldSimple w:instr=" DOCPROPERTY  Cr#  \* MERGEFORMAT ">
              <w:r w:rsidR="00E13F3D" w:rsidRPr="00410371">
                <w:rPr>
                  <w:b/>
                  <w:noProof/>
                  <w:sz w:val="28"/>
                </w:rPr>
                <w:t>07</w:t>
              </w:r>
            </w:fldSimple>
            <w:r w:rsidR="00255830">
              <w:rPr>
                <w:rFonts w:hint="eastAsia"/>
                <w:b/>
                <w:noProof/>
                <w:sz w:val="28"/>
                <w:lang w:eastAsia="zh-TW"/>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06D4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D36C0">
                <w:rPr>
                  <w:rFonts w:hint="eastAsia"/>
                  <w:b/>
                  <w:noProof/>
                  <w:sz w:val="28"/>
                  <w:lang w:eastAsia="zh-TW"/>
                </w:rPr>
                <w:t>8</w:t>
              </w:r>
              <w:r w:rsidR="00E13F3D" w:rsidRPr="00410371">
                <w:rPr>
                  <w:b/>
                  <w:noProof/>
                  <w:sz w:val="28"/>
                </w:rPr>
                <w:t>.</w:t>
              </w:r>
              <w:r w:rsidR="00942B64">
                <w:rPr>
                  <w:rFonts w:hint="eastAsia"/>
                  <w:b/>
                  <w:noProof/>
                  <w:sz w:val="28"/>
                  <w:lang w:eastAsia="zh-TW"/>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37B9C" w:rsidR="00F25D98" w:rsidRDefault="00135227" w:rsidP="001E41F3">
            <w:pPr>
              <w:pStyle w:val="CRCoverPage"/>
              <w:spacing w:after="0"/>
              <w:jc w:val="center"/>
              <w:rPr>
                <w:b/>
                <w:caps/>
                <w:noProof/>
              </w:rPr>
            </w:pPr>
            <w:r w:rsidRPr="0013522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775C9" w:rsidR="001E41F3" w:rsidRDefault="005F4EA0">
            <w:pPr>
              <w:pStyle w:val="CRCoverPage"/>
              <w:spacing w:after="0"/>
              <w:ind w:left="100"/>
              <w:rPr>
                <w:noProof/>
              </w:rPr>
            </w:pPr>
            <w:r w:rsidRPr="005F4EA0">
              <w:t>(</w:t>
            </w:r>
            <w:proofErr w:type="spellStart"/>
            <w:r w:rsidRPr="005F4EA0">
              <w:t>NR_newRAT</w:t>
            </w:r>
            <w:proofErr w:type="spellEnd"/>
            <w:r w:rsidRPr="005F4EA0">
              <w:t>-Perf) CR for TS38.101-4, correction to CSI-RS configurations for CQI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3492F9" w:rsidR="001E41F3" w:rsidRDefault="00E4480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C299C" w:rsidR="001E41F3" w:rsidRDefault="00CE5EE1" w:rsidP="00D24991">
            <w:pPr>
              <w:pStyle w:val="CRCoverPage"/>
              <w:spacing w:after="0"/>
              <w:ind w:left="100" w:right="-609"/>
              <w:rPr>
                <w:rFonts w:hint="eastAsia"/>
                <w:b/>
                <w:noProof/>
                <w:lang w:eastAsia="zh-TW"/>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0006B" w:rsidR="001E41F3" w:rsidRDefault="00000000">
            <w:pPr>
              <w:pStyle w:val="CRCoverPage"/>
              <w:spacing w:after="0"/>
              <w:ind w:left="100"/>
              <w:rPr>
                <w:rFonts w:hint="eastAsia"/>
                <w:noProof/>
                <w:lang w:eastAsia="zh-TW"/>
              </w:rPr>
            </w:pPr>
            <w:fldSimple w:instr=" DOCPROPERTY  Release  \* MERGEFORMAT ">
              <w:r w:rsidR="00D24991">
                <w:rPr>
                  <w:noProof/>
                </w:rPr>
                <w:t>Rel-1</w:t>
              </w:r>
            </w:fldSimple>
            <w:r w:rsidR="00CE5EE1">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1726A" w:rsidR="001E41F3" w:rsidRDefault="004652B7">
            <w:pPr>
              <w:pStyle w:val="CRCoverPage"/>
              <w:spacing w:after="0"/>
              <w:ind w:left="100"/>
              <w:rPr>
                <w:noProof/>
              </w:rPr>
            </w:pPr>
            <w:bookmarkStart w:id="1" w:name="OLE_LINK4"/>
            <w:r>
              <w:rPr>
                <w:noProof/>
              </w:rPr>
              <w:t>The f</w:t>
            </w:r>
            <w:r w:rsidR="00B8654F">
              <w:rPr>
                <w:noProof/>
              </w:rPr>
              <w:t>irst symbol</w:t>
            </w:r>
            <w:r w:rsidR="00C54FB2">
              <w:rPr>
                <w:noProof/>
              </w:rPr>
              <w:t xml:space="preserve"> </w:t>
            </w:r>
            <w:r w:rsidR="00E51E7A" w:rsidRPr="00E51E7A">
              <w:rPr>
                <w:noProof/>
              </w:rPr>
              <w:t xml:space="preserve">configuration </w:t>
            </w:r>
            <w:r w:rsidR="001F7DBB">
              <w:rPr>
                <w:noProof/>
              </w:rPr>
              <w:t>for “</w:t>
            </w:r>
            <w:r w:rsidR="00B8654F" w:rsidRPr="00B8654F">
              <w:rPr>
                <w:noProof/>
              </w:rPr>
              <w:t>NZP CSI-RS for CSI acquisition</w:t>
            </w:r>
            <w:bookmarkEnd w:id="1"/>
            <w:r w:rsidR="001F7DBB">
              <w:rPr>
                <w:noProof/>
              </w:rPr>
              <w:t>”</w:t>
            </w:r>
            <w:r w:rsidR="00E05F36">
              <w:rPr>
                <w:noProof/>
              </w:rPr>
              <w:t xml:space="preserve"> is wrong</w:t>
            </w:r>
            <w:r w:rsidR="001F7D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4F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A75DC" w:rsidR="001E41F3" w:rsidRDefault="00E05F36">
            <w:pPr>
              <w:pStyle w:val="CRCoverPage"/>
              <w:spacing w:after="0"/>
              <w:ind w:left="100"/>
              <w:rPr>
                <w:noProof/>
              </w:rPr>
            </w:pPr>
            <w:r>
              <w:rPr>
                <w:noProof/>
              </w:rPr>
              <w:t xml:space="preserve">Correct the </w:t>
            </w:r>
            <w:r w:rsidRPr="00E05F36">
              <w:rPr>
                <w:noProof/>
              </w:rPr>
              <w:t>first symbol of NZP CSI-RS for CSI acquisition</w:t>
            </w:r>
            <w:r>
              <w:rPr>
                <w:noProof/>
              </w:rPr>
              <w:t xml:space="preserve"> from Row 5,(13) to Row 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CAF56" w:rsidR="001E41F3" w:rsidRDefault="001973AA">
            <w:pPr>
              <w:pStyle w:val="CRCoverPage"/>
              <w:spacing w:after="0"/>
              <w:ind w:left="100"/>
              <w:rPr>
                <w:noProof/>
              </w:rPr>
            </w:pPr>
            <w:r>
              <w:rPr>
                <w:noProof/>
              </w:rPr>
              <w:t xml:space="preserve">Wrong configuration </w:t>
            </w:r>
            <w:r w:rsidR="000C2D23">
              <w:rPr>
                <w:noProof/>
              </w:rPr>
              <w:t>for</w:t>
            </w:r>
            <w:r>
              <w:rPr>
                <w:noProof/>
              </w:rPr>
              <w:t xml:space="preserve"> </w:t>
            </w:r>
            <w:r w:rsidRPr="001973AA">
              <w:rPr>
                <w:noProof/>
              </w:rPr>
              <w:t xml:space="preserve">first symbol </w:t>
            </w:r>
            <w:r w:rsidR="00E34440">
              <w:rPr>
                <w:noProof/>
              </w:rPr>
              <w:t>in</w:t>
            </w:r>
            <w:r w:rsidRPr="001973AA">
              <w:rPr>
                <w:noProof/>
              </w:rPr>
              <w:t xml:space="preserve"> </w:t>
            </w:r>
            <w:r w:rsidR="000C2D23">
              <w:rPr>
                <w:noProof/>
              </w:rPr>
              <w:t>“</w:t>
            </w:r>
            <w:r w:rsidRPr="001973AA">
              <w:rPr>
                <w:noProof/>
              </w:rPr>
              <w:t>NZP CSI-RS for CSI acquisition</w:t>
            </w:r>
            <w:r w:rsidR="000C2D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79186" w:rsidR="001E41F3" w:rsidRDefault="00135227">
            <w:pPr>
              <w:pStyle w:val="CRCoverPage"/>
              <w:spacing w:after="0"/>
              <w:ind w:left="100"/>
              <w:rPr>
                <w:noProof/>
              </w:rPr>
            </w:pPr>
            <w:r>
              <w:rPr>
                <w:noProof/>
              </w:rPr>
              <w:t>6.2.2.2.2.1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F8FC1F" w:rsidR="001E41F3" w:rsidRDefault="00135227">
            <w:pPr>
              <w:pStyle w:val="CRCoverPage"/>
              <w:spacing w:after="0"/>
              <w:jc w:val="center"/>
              <w:rPr>
                <w:b/>
                <w:caps/>
                <w:noProof/>
              </w:rPr>
            </w:pPr>
            <w:r w:rsidRPr="0013522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F2A4A" w:rsidR="001E41F3" w:rsidRDefault="00135227">
            <w:pPr>
              <w:pStyle w:val="CRCoverPage"/>
              <w:spacing w:after="0"/>
              <w:jc w:val="center"/>
              <w:rPr>
                <w:b/>
                <w:caps/>
                <w:noProof/>
              </w:rPr>
            </w:pPr>
            <w:r w:rsidRPr="001352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5F8BB" w:rsidR="001E41F3" w:rsidRDefault="00135227">
            <w:pPr>
              <w:pStyle w:val="CRCoverPage"/>
              <w:spacing w:after="0"/>
              <w:ind w:left="99"/>
              <w:rPr>
                <w:noProof/>
              </w:rPr>
            </w:pPr>
            <w:r w:rsidRPr="00135227">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C6786" w:rsidR="001E41F3" w:rsidRDefault="00135227">
            <w:pPr>
              <w:pStyle w:val="CRCoverPage"/>
              <w:spacing w:after="0"/>
              <w:jc w:val="center"/>
              <w:rPr>
                <w:b/>
                <w:caps/>
                <w:noProof/>
              </w:rPr>
            </w:pPr>
            <w:r w:rsidRPr="0013522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F56CDF" w14:textId="77777777" w:rsidR="003D3865" w:rsidRDefault="003D3865" w:rsidP="003D3865">
      <w:pPr>
        <w:pBdr>
          <w:top w:val="single" w:sz="6" w:space="1" w:color="auto"/>
          <w:bottom w:val="single" w:sz="6" w:space="1" w:color="auto"/>
        </w:pBdr>
        <w:jc w:val="center"/>
        <w:rPr>
          <w:b/>
          <w:color w:val="0070C0"/>
          <w:lang w:eastAsia="zh-CN"/>
        </w:rPr>
      </w:pPr>
      <w:bookmarkStart w:id="2" w:name="OLE_LINK66"/>
      <w:bookmarkStart w:id="3" w:name="OLE_LINK67"/>
      <w:r>
        <w:rPr>
          <w:rFonts w:ascii="Arial" w:hAnsi="Arial" w:cs="Arial"/>
          <w:b/>
          <w:color w:val="0070C0"/>
          <w:lang w:eastAsia="zh-TW"/>
        </w:rPr>
        <w:lastRenderedPageBreak/>
        <w:t xml:space="preserve">START </w:t>
      </w:r>
      <w:r>
        <w:rPr>
          <w:rFonts w:ascii="Arial" w:hAnsi="Arial" w:cs="Arial"/>
          <w:b/>
          <w:color w:val="0070C0"/>
        </w:rPr>
        <w:t>OF CHANGE 1</w:t>
      </w:r>
      <w:bookmarkEnd w:id="2"/>
    </w:p>
    <w:bookmarkEnd w:id="3"/>
    <w:p w14:paraId="124C51B6" w14:textId="77777777" w:rsidR="003D3865" w:rsidRDefault="003D3865" w:rsidP="003D3865">
      <w:pPr>
        <w:rPr>
          <w:lang w:val="en-US" w:eastAsia="zh-TW"/>
        </w:rPr>
      </w:pPr>
    </w:p>
    <w:p w14:paraId="3F40B269" w14:textId="77777777" w:rsidR="005843DE" w:rsidRDefault="005843DE" w:rsidP="005843DE">
      <w:pPr>
        <w:pStyle w:val="Heading5"/>
        <w:rPr>
          <w:lang w:eastAsia="zh-CN"/>
        </w:rPr>
      </w:pPr>
      <w:bookmarkStart w:id="4" w:name="_Toc106543315"/>
      <w:bookmarkStart w:id="5" w:name="_Toc106737413"/>
      <w:bookmarkStart w:id="6" w:name="_Toc107233180"/>
      <w:bookmarkStart w:id="7" w:name="_Toc107234776"/>
      <w:bookmarkStart w:id="8" w:name="_Toc107419746"/>
      <w:bookmarkStart w:id="9" w:name="_Toc107477042"/>
      <w:bookmarkStart w:id="10" w:name="_Toc114565890"/>
      <w:bookmarkStart w:id="11" w:name="_Toc123936198"/>
      <w:bookmarkStart w:id="12" w:name="_Toc124377213"/>
      <w:r>
        <w:rPr>
          <w:lang w:eastAsia="zh-CN"/>
        </w:rPr>
        <w:t>6.2.2.2.2</w:t>
      </w:r>
      <w:r>
        <w:rPr>
          <w:lang w:eastAsia="zh-CN"/>
        </w:rPr>
        <w:tab/>
        <w:t>CQI reporting under fading conditions</w:t>
      </w:r>
      <w:bookmarkEnd w:id="4"/>
      <w:bookmarkEnd w:id="5"/>
      <w:bookmarkEnd w:id="6"/>
      <w:bookmarkEnd w:id="7"/>
      <w:bookmarkEnd w:id="8"/>
      <w:bookmarkEnd w:id="9"/>
      <w:bookmarkEnd w:id="10"/>
      <w:bookmarkEnd w:id="11"/>
      <w:bookmarkEnd w:id="12"/>
    </w:p>
    <w:p w14:paraId="3009424F" w14:textId="77777777" w:rsidR="005843DE" w:rsidRDefault="005843DE" w:rsidP="005843DE">
      <w:pPr>
        <w:pStyle w:val="Heading6"/>
      </w:pPr>
      <w:bookmarkStart w:id="13" w:name="_Toc107234777"/>
      <w:bookmarkStart w:id="14" w:name="_Toc107419747"/>
      <w:bookmarkStart w:id="15" w:name="_Toc107477043"/>
      <w:bookmarkStart w:id="16" w:name="_Toc114565891"/>
      <w:bookmarkStart w:id="17" w:name="_Toc123936199"/>
      <w:bookmarkStart w:id="18" w:name="_Toc124377214"/>
      <w:r>
        <w:t>6.2.2.2.2.1</w:t>
      </w:r>
      <w:r>
        <w:rPr>
          <w:lang w:eastAsia="zh-CN"/>
        </w:rPr>
        <w:tab/>
      </w:r>
      <w:r>
        <w:t>Minimum requirement for wideband CQI reporting</w:t>
      </w:r>
      <w:bookmarkEnd w:id="13"/>
      <w:bookmarkEnd w:id="14"/>
      <w:bookmarkEnd w:id="15"/>
      <w:bookmarkEnd w:id="16"/>
      <w:bookmarkEnd w:id="17"/>
      <w:bookmarkEnd w:id="18"/>
    </w:p>
    <w:p w14:paraId="6E419435" w14:textId="77777777" w:rsidR="005843DE" w:rsidRDefault="005843DE" w:rsidP="005843DE">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64DFA858" w14:textId="77777777" w:rsidR="005843DE" w:rsidRDefault="005843DE" w:rsidP="005843DE">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p>
    <w:p w14:paraId="734A11CE" w14:textId="77777777" w:rsidR="005843DE" w:rsidRDefault="005843DE" w:rsidP="005843DE">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6.2.2.2.2.1-1 and using the downlink physical channels specified in </w:t>
      </w:r>
      <w:r>
        <w:rPr>
          <w:rFonts w:eastAsia="SimSun"/>
          <w:lang w:eastAsia="zh-CN"/>
        </w:rPr>
        <w:t>Annex C.3.1</w:t>
      </w:r>
      <w:r>
        <w:rPr>
          <w:rFonts w:eastAsia="SimSun"/>
        </w:rPr>
        <w:t>, the minimum requirements are specified by the following:</w:t>
      </w:r>
    </w:p>
    <w:p w14:paraId="7B9A03DE" w14:textId="77777777" w:rsidR="005843DE" w:rsidRDefault="005843DE" w:rsidP="005843DE">
      <w:pPr>
        <w:pStyle w:val="B1"/>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6.2.2.2.2.1-2;</w:t>
      </w:r>
    </w:p>
    <w:p w14:paraId="5E935B8D" w14:textId="77777777" w:rsidR="005843DE" w:rsidRDefault="005843DE" w:rsidP="005843DE">
      <w:pPr>
        <w:pStyle w:val="B1"/>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6.2.2.2.2.1-2;</w:t>
      </w:r>
    </w:p>
    <w:p w14:paraId="562C0C75" w14:textId="77777777" w:rsidR="005843DE" w:rsidRDefault="005843DE" w:rsidP="005843DE">
      <w:pPr>
        <w:pStyle w:val="B1"/>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72E6D558" w14:textId="77777777" w:rsidR="005843DE" w:rsidRDefault="005843DE" w:rsidP="005843DE">
      <w:pPr>
        <w:pStyle w:val="TH"/>
        <w:rPr>
          <w:rFonts w:eastAsiaTheme="minorEastAsia"/>
          <w:lang w:eastAsia="zh-CN"/>
        </w:rPr>
      </w:pPr>
      <w:r>
        <w:t>Table 6.2.2.</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5843DE" w14:paraId="3E8158F4"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937FF1" w14:textId="77777777" w:rsidR="005843DE" w:rsidRDefault="005843DE">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9FF479" w14:textId="77777777" w:rsidR="005843DE" w:rsidRDefault="005843DE">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72C170" w14:textId="77777777" w:rsidR="005843DE" w:rsidRDefault="005843DE">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D73CCB6" w14:textId="77777777" w:rsidR="005843DE" w:rsidRDefault="005843DE">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5843DE" w14:paraId="1D3B7F84"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E65A1" w14:textId="77777777" w:rsidR="005843DE" w:rsidRDefault="005843DE">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CD94ED" w14:textId="77777777" w:rsidR="005843DE" w:rsidRDefault="005843DE">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D70DDB"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40</w:t>
            </w:r>
          </w:p>
        </w:tc>
      </w:tr>
      <w:tr w:rsidR="005843DE" w14:paraId="4056228D"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97A3E7" w14:textId="77777777" w:rsidR="005843DE" w:rsidRDefault="005843DE">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78A31" w14:textId="77777777" w:rsidR="005843DE" w:rsidRDefault="005843DE">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D5943"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30</w:t>
            </w:r>
          </w:p>
        </w:tc>
      </w:tr>
      <w:tr w:rsidR="005843DE" w14:paraId="12BC6DF8"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85270" w14:textId="77777777" w:rsidR="005843DE" w:rsidRDefault="005843DE">
            <w:pPr>
              <w:keepNext/>
              <w:keepLines/>
              <w:spacing w:after="0"/>
              <w:rPr>
                <w:rFonts w:ascii="Arial" w:eastAsiaTheme="minorEastAsia"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9FF7D02"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BAC43"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843DE" w14:paraId="672C2225"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37E96" w14:textId="77777777" w:rsidR="005843DE" w:rsidRDefault="005843DE">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9AC22E0"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2B1CF" w14:textId="77777777" w:rsidR="005843DE" w:rsidRDefault="005843DE">
            <w:pPr>
              <w:keepNext/>
              <w:keepLines/>
              <w:spacing w:after="0"/>
              <w:jc w:val="center"/>
              <w:rPr>
                <w:rFonts w:ascii="Arial" w:eastAsia="SimSun" w:hAnsi="Arial"/>
                <w:sz w:val="18"/>
                <w:lang w:eastAsia="zh-CN"/>
              </w:rPr>
            </w:pPr>
            <w:r>
              <w:rPr>
                <w:rFonts w:ascii="Arial" w:eastAsia="SimSun" w:hAnsi="Arial"/>
                <w:sz w:val="18"/>
              </w:rPr>
              <w:t>FR1.30-1</w:t>
            </w:r>
          </w:p>
        </w:tc>
      </w:tr>
      <w:tr w:rsidR="005843DE" w14:paraId="4B58206B"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26DE61" w14:textId="77777777" w:rsidR="005843DE" w:rsidRDefault="005843DE">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DE929" w14:textId="77777777" w:rsidR="005843DE" w:rsidRDefault="005843DE">
            <w:pPr>
              <w:keepNext/>
              <w:keepLines/>
              <w:spacing w:after="0"/>
              <w:jc w:val="center"/>
              <w:rPr>
                <w:rFonts w:ascii="Arial" w:eastAsiaTheme="minorEastAsia"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D568D07"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6D3C28"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5A992AF"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6D40B5"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13</w:t>
            </w:r>
          </w:p>
        </w:tc>
      </w:tr>
      <w:tr w:rsidR="005843DE" w14:paraId="2E6CCFCF"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07959" w14:textId="77777777" w:rsidR="005843DE" w:rsidRDefault="005843DE">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9C01F4"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03D772" w14:textId="77777777" w:rsidR="005843DE" w:rsidRDefault="005843DE">
            <w:pPr>
              <w:keepNext/>
              <w:keepLines/>
              <w:spacing w:after="0"/>
              <w:jc w:val="center"/>
              <w:rPr>
                <w:rFonts w:ascii="Arial" w:hAnsi="Arial"/>
                <w:sz w:val="18"/>
                <w:lang w:eastAsia="zh-CN"/>
              </w:rPr>
            </w:pPr>
            <w:r>
              <w:rPr>
                <w:rFonts w:ascii="Arial" w:eastAsia="SimSun" w:hAnsi="Arial"/>
                <w:sz w:val="18"/>
                <w:lang w:eastAsia="zh-CN"/>
              </w:rPr>
              <w:t>TDLA30-5</w:t>
            </w:r>
          </w:p>
        </w:tc>
      </w:tr>
      <w:tr w:rsidR="005843DE" w14:paraId="2EC8F1D0"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6D162A" w14:textId="77777777" w:rsidR="005843DE" w:rsidRDefault="005843DE">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F80204"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7230D9" w14:textId="77777777" w:rsidR="005843DE" w:rsidRDefault="005843DE">
            <w:pPr>
              <w:keepNext/>
              <w:keepLines/>
              <w:spacing w:after="0"/>
              <w:jc w:val="center"/>
              <w:rPr>
                <w:rFonts w:ascii="Arial" w:hAnsi="Arial"/>
                <w:sz w:val="18"/>
              </w:rPr>
            </w:pPr>
            <w:r>
              <w:rPr>
                <w:rFonts w:ascii="Arial" w:eastAsia="SimSun" w:hAnsi="Arial"/>
                <w:sz w:val="18"/>
              </w:rPr>
              <w:t xml:space="preserve">2×2 </w:t>
            </w:r>
          </w:p>
        </w:tc>
      </w:tr>
      <w:tr w:rsidR="005843DE" w14:paraId="0D9C8CEC"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F19180" w14:textId="77777777" w:rsidR="005843DE" w:rsidRDefault="005843DE">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67CCA4"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229436" w14:textId="77777777" w:rsidR="005843DE" w:rsidRDefault="005843DE">
            <w:pPr>
              <w:keepNext/>
              <w:keepLines/>
              <w:spacing w:after="0"/>
              <w:jc w:val="center"/>
              <w:rPr>
                <w:rFonts w:ascii="Arial" w:eastAsia="SimSun" w:hAnsi="Arial"/>
                <w:sz w:val="18"/>
              </w:rPr>
            </w:pPr>
            <w:r>
              <w:rPr>
                <w:rFonts w:ascii="Arial" w:eastAsia="SimSun" w:hAnsi="Arial" w:cs="Arial"/>
                <w:sz w:val="18"/>
                <w:lang w:eastAsia="zh-CN"/>
              </w:rPr>
              <w:t>ULA high</w:t>
            </w:r>
          </w:p>
        </w:tc>
      </w:tr>
      <w:tr w:rsidR="005843DE" w14:paraId="297F6398"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70124" w14:textId="77777777" w:rsidR="005843DE" w:rsidRDefault="005843DE">
            <w:pPr>
              <w:keepNext/>
              <w:keepLines/>
              <w:spacing w:after="0"/>
              <w:rPr>
                <w:rFonts w:ascii="Arial" w:eastAsiaTheme="minorEastAsia"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539FE3"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29B131" w14:textId="77777777" w:rsidR="005843DE" w:rsidRDefault="005843DE">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r>
              <w:rPr>
                <w:rFonts w:ascii="Arial" w:eastAsia="SimSun" w:hAnsi="Arial"/>
                <w:sz w:val="18"/>
              </w:rPr>
              <w:t xml:space="preserve"> </w:t>
            </w:r>
          </w:p>
        </w:tc>
      </w:tr>
      <w:tr w:rsidR="005843DE" w14:paraId="08A8499D" w14:textId="77777777" w:rsidTr="005843D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1C79F0" w14:textId="77777777" w:rsidR="005843DE" w:rsidRDefault="005843DE">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7EBD1C" w14:textId="77777777" w:rsidR="005843DE" w:rsidRDefault="005843DE">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29BB9B"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0EFA61" w14:textId="77777777" w:rsidR="005843DE" w:rsidRDefault="005843DE">
            <w:pPr>
              <w:keepNext/>
              <w:keepLines/>
              <w:spacing w:after="0"/>
              <w:jc w:val="center"/>
              <w:rPr>
                <w:rFonts w:ascii="Arial" w:hAnsi="Arial"/>
                <w:sz w:val="18"/>
              </w:rPr>
            </w:pPr>
            <w:r>
              <w:rPr>
                <w:rFonts w:ascii="Arial" w:eastAsia="SimSun" w:hAnsi="Arial"/>
                <w:sz w:val="18"/>
              </w:rPr>
              <w:t>Periodic</w:t>
            </w:r>
          </w:p>
        </w:tc>
      </w:tr>
      <w:tr w:rsidR="005843DE" w14:paraId="13BC3C42"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1CAE94"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62337D" w14:textId="77777777" w:rsidR="005843DE" w:rsidRDefault="005843DE">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5E2671"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58356"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4</w:t>
            </w:r>
          </w:p>
        </w:tc>
      </w:tr>
      <w:tr w:rsidR="005843DE" w14:paraId="7CB41C32"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60646D"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F98923" w14:textId="77777777" w:rsidR="005843DE" w:rsidRDefault="005843DE">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B0EA789"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3DDF80" w14:textId="77777777" w:rsidR="005843DE" w:rsidRDefault="005843DE">
            <w:pPr>
              <w:keepNext/>
              <w:keepLines/>
              <w:spacing w:after="0"/>
              <w:jc w:val="center"/>
              <w:rPr>
                <w:rFonts w:ascii="Arial" w:hAnsi="Arial"/>
                <w:sz w:val="18"/>
              </w:rPr>
            </w:pPr>
            <w:r>
              <w:rPr>
                <w:rFonts w:ascii="Arial" w:eastAsia="SimSun" w:hAnsi="Arial"/>
                <w:sz w:val="18"/>
              </w:rPr>
              <w:t>FD-CDM2</w:t>
            </w:r>
          </w:p>
        </w:tc>
      </w:tr>
      <w:tr w:rsidR="005843DE" w14:paraId="79AD76B2"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AA9D2E"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5CC0A8" w14:textId="77777777" w:rsidR="005843DE" w:rsidRDefault="005843DE">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57C9CB"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E545A3" w14:textId="77777777" w:rsidR="005843DE" w:rsidRDefault="005843DE">
            <w:pPr>
              <w:keepNext/>
              <w:keepLines/>
              <w:spacing w:after="0"/>
              <w:jc w:val="center"/>
              <w:rPr>
                <w:rFonts w:ascii="Arial" w:hAnsi="Arial"/>
                <w:sz w:val="18"/>
              </w:rPr>
            </w:pPr>
            <w:r>
              <w:rPr>
                <w:rFonts w:ascii="Arial" w:hAnsi="Arial"/>
                <w:sz w:val="18"/>
              </w:rPr>
              <w:t>1</w:t>
            </w:r>
          </w:p>
        </w:tc>
      </w:tr>
      <w:tr w:rsidR="005843DE" w14:paraId="65B7B6A4"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AF8DDE"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E23338" w14:textId="77777777" w:rsidR="005843DE" w:rsidRDefault="005843DE">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D3E6AE" w14:textId="77777777" w:rsidR="005843DE" w:rsidRDefault="005843D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455417" w14:textId="77777777" w:rsidR="005843DE" w:rsidRDefault="005843DE">
            <w:pPr>
              <w:keepNext/>
              <w:keepLines/>
              <w:spacing w:after="0"/>
              <w:jc w:val="center"/>
              <w:rPr>
                <w:rFonts w:ascii="Arial" w:eastAsia="SimSun" w:hAnsi="Arial"/>
                <w:sz w:val="18"/>
                <w:lang w:eastAsia="zh-CN"/>
              </w:rPr>
            </w:pPr>
            <w:bookmarkStart w:id="19" w:name="OLE_LINK189"/>
            <w:r>
              <w:rPr>
                <w:rFonts w:ascii="Arial" w:eastAsia="SimSun" w:hAnsi="Arial"/>
                <w:sz w:val="18"/>
                <w:lang w:eastAsia="zh-CN"/>
              </w:rPr>
              <w:t>Row 5,</w:t>
            </w:r>
            <w:bookmarkEnd w:id="19"/>
            <w:r>
              <w:rPr>
                <w:rFonts w:ascii="Arial" w:eastAsia="SimSun" w:hAnsi="Arial"/>
                <w:sz w:val="18"/>
                <w:lang w:eastAsia="zh-CN"/>
              </w:rPr>
              <w:t>(4)</w:t>
            </w:r>
          </w:p>
        </w:tc>
      </w:tr>
      <w:tr w:rsidR="005843DE" w14:paraId="49314C59"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E6ABEF"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35EE16A" w14:textId="77777777" w:rsidR="005843DE" w:rsidRDefault="005843DE">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A876E"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2A84B1"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Row 5,(9)</w:t>
            </w:r>
          </w:p>
        </w:tc>
      </w:tr>
      <w:tr w:rsidR="005843DE" w14:paraId="0AB877C0"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4AC834"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EF2C82" w14:textId="77777777" w:rsidR="005843DE" w:rsidRDefault="005843DE">
            <w:pPr>
              <w:keepNext/>
              <w:keepLines/>
              <w:spacing w:after="0"/>
              <w:rPr>
                <w:rFonts w:ascii="Arial" w:eastAsia="SimSun" w:hAnsi="Arial"/>
                <w:sz w:val="18"/>
              </w:rPr>
            </w:pPr>
            <w:r>
              <w:rPr>
                <w:rFonts w:ascii="Arial" w:eastAsia="SimSun" w:hAnsi="Arial"/>
                <w:sz w:val="18"/>
              </w:rPr>
              <w:t>CSI-RS</w:t>
            </w:r>
          </w:p>
          <w:p w14:paraId="008B6B39" w14:textId="77777777" w:rsidR="005843DE" w:rsidRDefault="005843DE">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D14B6" w14:textId="77777777" w:rsidR="005843DE" w:rsidRDefault="005843DE">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30945C"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10/1</w:t>
            </w:r>
          </w:p>
        </w:tc>
      </w:tr>
      <w:tr w:rsidR="005843DE" w14:paraId="20544174" w14:textId="77777777" w:rsidTr="005843D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D6AA8F" w14:textId="77777777" w:rsidR="005843DE" w:rsidRDefault="005843DE">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5A176E" w14:textId="77777777" w:rsidR="005843DE" w:rsidRDefault="005843DE">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2418485"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85A694" w14:textId="77777777" w:rsidR="005843DE" w:rsidRDefault="005843DE">
            <w:pPr>
              <w:keepNext/>
              <w:keepLines/>
              <w:spacing w:after="0"/>
              <w:jc w:val="center"/>
              <w:rPr>
                <w:rFonts w:ascii="Arial" w:hAnsi="Arial"/>
                <w:sz w:val="18"/>
              </w:rPr>
            </w:pPr>
            <w:r>
              <w:rPr>
                <w:rFonts w:ascii="Arial" w:eastAsia="SimSun" w:hAnsi="Arial"/>
                <w:sz w:val="18"/>
              </w:rPr>
              <w:t>Periodic</w:t>
            </w:r>
          </w:p>
        </w:tc>
      </w:tr>
      <w:tr w:rsidR="005843DE" w14:paraId="3132C722"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5FAFC5"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E6EDFD" w14:textId="77777777" w:rsidR="005843DE" w:rsidRDefault="005843DE">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44B916"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D40FC" w14:textId="77777777" w:rsidR="005843DE" w:rsidRDefault="005843DE">
            <w:pPr>
              <w:keepNext/>
              <w:keepLines/>
              <w:spacing w:after="0"/>
              <w:jc w:val="center"/>
              <w:rPr>
                <w:rFonts w:ascii="Arial" w:eastAsia="SimSun" w:hAnsi="Arial"/>
                <w:sz w:val="18"/>
                <w:lang w:val="en-US"/>
              </w:rPr>
            </w:pPr>
            <w:r>
              <w:rPr>
                <w:rFonts w:ascii="Arial" w:eastAsia="SimSun" w:hAnsi="Arial"/>
                <w:sz w:val="18"/>
                <w:lang w:eastAsia="zh-CN"/>
              </w:rPr>
              <w:t>2</w:t>
            </w:r>
          </w:p>
        </w:tc>
      </w:tr>
      <w:tr w:rsidR="005843DE" w14:paraId="61ADFE71"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0E370D"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629D14" w14:textId="77777777" w:rsidR="005843DE" w:rsidRDefault="005843DE">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30DA50"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3404EE" w14:textId="77777777" w:rsidR="005843DE" w:rsidRDefault="005843DE">
            <w:pPr>
              <w:keepNext/>
              <w:keepLines/>
              <w:spacing w:after="0"/>
              <w:jc w:val="center"/>
              <w:rPr>
                <w:rFonts w:ascii="Arial" w:hAnsi="Arial"/>
                <w:sz w:val="18"/>
              </w:rPr>
            </w:pPr>
            <w:r>
              <w:rPr>
                <w:rFonts w:ascii="Arial" w:eastAsia="SimSun" w:hAnsi="Arial"/>
                <w:sz w:val="18"/>
              </w:rPr>
              <w:t>FD-CDM2</w:t>
            </w:r>
          </w:p>
        </w:tc>
      </w:tr>
      <w:tr w:rsidR="005843DE" w14:paraId="7E2138A8"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07290A"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BE455E" w14:textId="77777777" w:rsidR="005843DE" w:rsidRDefault="005843DE">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77EDCD"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EADCB0" w14:textId="77777777" w:rsidR="005843DE" w:rsidRDefault="005843DE">
            <w:pPr>
              <w:keepNext/>
              <w:keepLines/>
              <w:spacing w:after="0"/>
              <w:jc w:val="center"/>
              <w:rPr>
                <w:rFonts w:ascii="Arial" w:hAnsi="Arial"/>
                <w:sz w:val="18"/>
              </w:rPr>
            </w:pPr>
            <w:r>
              <w:rPr>
                <w:rFonts w:ascii="Arial" w:hAnsi="Arial"/>
                <w:sz w:val="18"/>
              </w:rPr>
              <w:t>1</w:t>
            </w:r>
          </w:p>
        </w:tc>
      </w:tr>
      <w:tr w:rsidR="005843DE" w14:paraId="79544ECD"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877460"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885DB7" w14:textId="77777777" w:rsidR="005843DE" w:rsidRDefault="005843DE">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802353"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D80C15" w14:textId="77777777" w:rsidR="005843DE" w:rsidRDefault="005843DE">
            <w:pPr>
              <w:keepNext/>
              <w:keepLines/>
              <w:spacing w:after="0"/>
              <w:jc w:val="center"/>
              <w:rPr>
                <w:rFonts w:ascii="Arial" w:hAnsi="Arial"/>
                <w:sz w:val="18"/>
              </w:rPr>
            </w:pPr>
            <w:r>
              <w:rPr>
                <w:rFonts w:ascii="Arial" w:eastAsia="SimSun" w:hAnsi="Arial"/>
                <w:sz w:val="18"/>
                <w:lang w:eastAsia="zh-CN"/>
              </w:rPr>
              <w:t>Row 3,(6)</w:t>
            </w:r>
          </w:p>
        </w:tc>
      </w:tr>
      <w:tr w:rsidR="005843DE" w14:paraId="7EFAE82F"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0121F"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A40EA6" w14:textId="77777777" w:rsidR="005843DE" w:rsidRDefault="005843DE">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D2B28B"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88033" w14:textId="7CB283D0" w:rsidR="005843DE" w:rsidRDefault="005843DE">
            <w:pPr>
              <w:keepNext/>
              <w:keepLines/>
              <w:spacing w:after="0"/>
              <w:jc w:val="center"/>
              <w:rPr>
                <w:rFonts w:ascii="Arial" w:hAnsi="Arial"/>
                <w:sz w:val="18"/>
              </w:rPr>
            </w:pPr>
            <w:r>
              <w:rPr>
                <w:rFonts w:ascii="Arial" w:eastAsia="SimSun" w:hAnsi="Arial"/>
                <w:sz w:val="18"/>
                <w:lang w:eastAsia="zh-CN"/>
              </w:rPr>
              <w:t xml:space="preserve">Row </w:t>
            </w:r>
            <w:ins w:id="20" w:author="Licheng_rev0" w:date="2025-05-22T21:37:00Z" w16du:dateUtc="2025-05-22T13:37:00Z">
              <w:r w:rsidR="00FE349A">
                <w:rPr>
                  <w:rFonts w:ascii="Arial" w:hAnsi="Arial" w:hint="eastAsia"/>
                  <w:sz w:val="18"/>
                  <w:lang w:eastAsia="zh-TW"/>
                </w:rPr>
                <w:t>3</w:t>
              </w:r>
            </w:ins>
            <w:del w:id="21" w:author="Licheng_rev0" w:date="2025-05-22T21:37:00Z" w16du:dateUtc="2025-05-22T13:37:00Z">
              <w:r w:rsidDel="00FE349A">
                <w:rPr>
                  <w:rFonts w:ascii="Arial" w:eastAsia="SimSun" w:hAnsi="Arial"/>
                  <w:sz w:val="18"/>
                  <w:lang w:eastAsia="zh-CN"/>
                </w:rPr>
                <w:delText>5</w:delText>
              </w:r>
            </w:del>
            <w:r>
              <w:rPr>
                <w:rFonts w:ascii="Arial" w:eastAsia="SimSun" w:hAnsi="Arial"/>
                <w:sz w:val="18"/>
                <w:lang w:eastAsia="zh-CN"/>
              </w:rPr>
              <w:t>,(13)</w:t>
            </w:r>
          </w:p>
        </w:tc>
      </w:tr>
      <w:tr w:rsidR="005843DE" w14:paraId="3EAE7A8A"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AA5419"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693B30" w14:textId="77777777" w:rsidR="005843DE" w:rsidRDefault="005843DE">
            <w:pPr>
              <w:keepNext/>
              <w:keepLines/>
              <w:spacing w:after="0"/>
              <w:rPr>
                <w:rFonts w:ascii="Arial" w:hAnsi="Arial"/>
                <w:sz w:val="18"/>
              </w:rPr>
            </w:pPr>
            <w:r>
              <w:rPr>
                <w:rFonts w:ascii="Arial" w:eastAsia="SimSun" w:hAnsi="Arial"/>
                <w:sz w:val="18"/>
              </w:rPr>
              <w:t>NZP CSI-RS-</w:t>
            </w:r>
            <w:proofErr w:type="spellStart"/>
            <w:r>
              <w:rPr>
                <w:rFonts w:ascii="Arial" w:eastAsia="SimSun" w:hAnsi="Arial"/>
                <w:sz w:val="18"/>
              </w:rPr>
              <w:t>timeConfig</w:t>
            </w:r>
            <w:proofErr w:type="spellEnd"/>
          </w:p>
          <w:p w14:paraId="2710A73C" w14:textId="77777777" w:rsidR="005843DE" w:rsidRDefault="005843DE">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C79F2" w14:textId="77777777" w:rsidR="005843DE" w:rsidRDefault="005843DE">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0F07E4" w14:textId="77777777" w:rsidR="005843DE" w:rsidRDefault="005843DE">
            <w:pPr>
              <w:keepNext/>
              <w:keepLines/>
              <w:spacing w:after="0"/>
              <w:jc w:val="center"/>
              <w:rPr>
                <w:rFonts w:ascii="Arial" w:hAnsi="Arial"/>
                <w:sz w:val="18"/>
              </w:rPr>
            </w:pPr>
            <w:r>
              <w:rPr>
                <w:rFonts w:ascii="Arial" w:eastAsia="SimSun" w:hAnsi="Arial"/>
                <w:sz w:val="18"/>
                <w:lang w:eastAsia="zh-CN"/>
              </w:rPr>
              <w:t>10/1</w:t>
            </w:r>
          </w:p>
        </w:tc>
      </w:tr>
      <w:tr w:rsidR="005843DE" w14:paraId="67129670" w14:textId="77777777" w:rsidTr="005843D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9FC943" w14:textId="77777777" w:rsidR="005843DE" w:rsidRDefault="005843DE">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F8F3F7" w14:textId="77777777" w:rsidR="005843DE" w:rsidRDefault="005843DE">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BB448C3"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582866"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5843DE" w14:paraId="16BFDD6D"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22282B"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6BDF85" w14:textId="77777777" w:rsidR="005843DE" w:rsidRDefault="005843DE">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6AF2B9"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EE4AFE"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0</w:t>
            </w:r>
          </w:p>
        </w:tc>
      </w:tr>
      <w:tr w:rsidR="005843DE" w14:paraId="7EB42A58"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9E53DF"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047179" w14:textId="77777777" w:rsidR="005843DE" w:rsidRDefault="005843DE">
            <w:pPr>
              <w:keepNext/>
              <w:keepLines/>
              <w:spacing w:after="0"/>
              <w:rPr>
                <w:rFonts w:ascii="Arial" w:eastAsia="SimSun" w:hAnsi="Arial"/>
                <w:sz w:val="18"/>
              </w:rPr>
            </w:pPr>
            <w:r>
              <w:rPr>
                <w:rFonts w:ascii="Arial" w:eastAsia="SimSun" w:hAnsi="Arial"/>
                <w:sz w:val="18"/>
              </w:rPr>
              <w:t>CSI-IM Resource Mapping</w:t>
            </w:r>
          </w:p>
          <w:p w14:paraId="0781F22C" w14:textId="77777777" w:rsidR="005843DE" w:rsidRDefault="005843DE">
            <w:pPr>
              <w:keepNext/>
              <w:keepLines/>
              <w:spacing w:after="0"/>
              <w:rPr>
                <w:rFonts w:ascii="Arial" w:eastAsiaTheme="minorEastAsia"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3432D7"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8F2611" w14:textId="77777777" w:rsidR="005843DE" w:rsidRDefault="005843DE">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5843DE" w14:paraId="2CF23FF4" w14:textId="77777777" w:rsidTr="005843DE">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C97FCE" w14:textId="77777777" w:rsidR="005843DE" w:rsidRDefault="005843DE">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38FC32" w14:textId="77777777" w:rsidR="005843DE" w:rsidRDefault="005843DE">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E2FD563" w14:textId="77777777" w:rsidR="005843DE" w:rsidRDefault="005843DE">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A4542" w14:textId="77777777" w:rsidR="005843DE" w:rsidRDefault="005843DE">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DFA60D"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10/1</w:t>
            </w:r>
          </w:p>
        </w:tc>
      </w:tr>
      <w:tr w:rsidR="005843DE" w14:paraId="402FBB77"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8C3773" w14:textId="77777777" w:rsidR="005843DE" w:rsidRDefault="005843DE">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381F60"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189597" w14:textId="77777777" w:rsidR="005843DE" w:rsidRDefault="005843DE">
            <w:pPr>
              <w:keepNext/>
              <w:keepLines/>
              <w:spacing w:after="0"/>
              <w:jc w:val="center"/>
              <w:rPr>
                <w:rFonts w:ascii="Arial" w:hAnsi="Arial"/>
                <w:sz w:val="18"/>
              </w:rPr>
            </w:pPr>
            <w:r>
              <w:rPr>
                <w:rFonts w:ascii="Arial" w:eastAsia="SimSun" w:hAnsi="Arial"/>
                <w:sz w:val="18"/>
              </w:rPr>
              <w:t>Periodic</w:t>
            </w:r>
          </w:p>
        </w:tc>
      </w:tr>
      <w:tr w:rsidR="005843DE" w14:paraId="2BC824AE"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379695" w14:textId="77777777" w:rsidR="005843DE" w:rsidRDefault="005843DE">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987725"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1F95F1" w14:textId="77777777" w:rsidR="005843DE" w:rsidRDefault="005843DE">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5843DE" w14:paraId="3E0A6CDB"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33F0CB" w14:textId="77777777" w:rsidR="005843DE" w:rsidRDefault="005843DE">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A95D75"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7336CE" w14:textId="77777777" w:rsidR="005843DE" w:rsidRDefault="005843DE">
            <w:pPr>
              <w:keepNext/>
              <w:keepLines/>
              <w:spacing w:after="0"/>
              <w:jc w:val="center"/>
              <w:rPr>
                <w:rFonts w:ascii="Arial" w:hAnsi="Arial"/>
                <w:sz w:val="18"/>
              </w:rPr>
            </w:pPr>
            <w:r>
              <w:rPr>
                <w:rFonts w:ascii="Arial" w:eastAsia="SimSun" w:hAnsi="Arial"/>
                <w:sz w:val="18"/>
              </w:rPr>
              <w:t>cri-RI-PMI-CQI</w:t>
            </w:r>
          </w:p>
        </w:tc>
      </w:tr>
      <w:tr w:rsidR="005843DE" w14:paraId="010A025E"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FED651" w14:textId="77777777" w:rsidR="005843DE" w:rsidRDefault="005843DE">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70A337"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323AE3" w14:textId="77777777" w:rsidR="005843DE" w:rsidRDefault="005843DE">
            <w:pPr>
              <w:keepNext/>
              <w:keepLines/>
              <w:spacing w:after="0"/>
              <w:jc w:val="center"/>
              <w:rPr>
                <w:rFonts w:ascii="Arial" w:hAnsi="Arial"/>
                <w:sz w:val="18"/>
              </w:rPr>
            </w:pPr>
            <w:r>
              <w:rPr>
                <w:rFonts w:ascii="Arial" w:eastAsia="SimSun" w:hAnsi="Arial"/>
                <w:sz w:val="18"/>
              </w:rPr>
              <w:t>Not configured</w:t>
            </w:r>
          </w:p>
        </w:tc>
      </w:tr>
      <w:tr w:rsidR="005843DE" w14:paraId="39064C64"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972D6" w14:textId="77777777" w:rsidR="005843DE" w:rsidRDefault="005843DE">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877FC5"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D6987" w14:textId="77777777" w:rsidR="005843DE" w:rsidRDefault="005843DE">
            <w:pPr>
              <w:keepNext/>
              <w:keepLines/>
              <w:spacing w:after="0"/>
              <w:jc w:val="center"/>
              <w:rPr>
                <w:rFonts w:ascii="Arial" w:hAnsi="Arial"/>
                <w:sz w:val="18"/>
              </w:rPr>
            </w:pPr>
            <w:r>
              <w:rPr>
                <w:rFonts w:ascii="Arial" w:eastAsia="SimSun" w:hAnsi="Arial"/>
                <w:sz w:val="18"/>
              </w:rPr>
              <w:t>Not configured</w:t>
            </w:r>
          </w:p>
        </w:tc>
      </w:tr>
      <w:tr w:rsidR="005843DE" w14:paraId="78BBEAC0"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AD64FB" w14:textId="77777777" w:rsidR="005843DE" w:rsidRDefault="005843DE">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07C40E"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F922E1" w14:textId="77777777" w:rsidR="005843DE" w:rsidRDefault="005843DE">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5843DE" w14:paraId="0F65575C"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29BFDC" w14:textId="77777777" w:rsidR="005843DE" w:rsidRDefault="005843DE">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B23B5B"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9BE321" w14:textId="77777777" w:rsidR="005843DE" w:rsidRDefault="005843DE">
            <w:pPr>
              <w:keepNext/>
              <w:keepLines/>
              <w:spacing w:after="0"/>
              <w:jc w:val="center"/>
              <w:rPr>
                <w:rFonts w:ascii="Arial" w:hAnsi="Arial"/>
                <w:sz w:val="18"/>
              </w:rPr>
            </w:pPr>
            <w:r>
              <w:rPr>
                <w:rFonts w:ascii="Arial" w:eastAsia="SimSun" w:hAnsi="Arial"/>
                <w:sz w:val="18"/>
              </w:rPr>
              <w:t>Wideband</w:t>
            </w:r>
          </w:p>
        </w:tc>
      </w:tr>
      <w:tr w:rsidR="005843DE" w14:paraId="2FD5FD16"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52D54" w14:textId="77777777" w:rsidR="005843DE" w:rsidRDefault="005843DE">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38BF3E" w14:textId="77777777" w:rsidR="005843DE" w:rsidRDefault="005843DE">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0D6B31" w14:textId="77777777" w:rsidR="005843DE" w:rsidRDefault="005843DE">
            <w:pPr>
              <w:keepNext/>
              <w:keepLines/>
              <w:spacing w:after="0"/>
              <w:jc w:val="center"/>
              <w:rPr>
                <w:rFonts w:ascii="Arial" w:hAnsi="Arial"/>
                <w:sz w:val="18"/>
              </w:rPr>
            </w:pPr>
            <w:r>
              <w:rPr>
                <w:rFonts w:ascii="Arial" w:hAnsi="Arial"/>
                <w:sz w:val="18"/>
                <w:lang w:eastAsia="zh-CN"/>
              </w:rPr>
              <w:t>16</w:t>
            </w:r>
          </w:p>
        </w:tc>
      </w:tr>
      <w:tr w:rsidR="005843DE" w14:paraId="534E4D48"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AF701" w14:textId="77777777" w:rsidR="005843DE" w:rsidRDefault="005843DE">
            <w:pPr>
              <w:keepNext/>
              <w:keepLines/>
              <w:spacing w:after="0"/>
              <w:rPr>
                <w:rFonts w:ascii="Arial" w:eastAsia="SimSun" w:hAnsi="Arial"/>
                <w:sz w:val="18"/>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C2BC2E" w14:textId="77777777" w:rsidR="005843DE" w:rsidRDefault="005843D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9E9E2" w14:textId="77777777" w:rsidR="005843DE" w:rsidRDefault="005843DE">
            <w:pPr>
              <w:keepNext/>
              <w:keepLines/>
              <w:spacing w:after="0"/>
              <w:jc w:val="center"/>
              <w:rPr>
                <w:rFonts w:ascii="Arial" w:eastAsiaTheme="minorEastAsia" w:hAnsi="Arial"/>
                <w:sz w:val="18"/>
              </w:rPr>
            </w:pPr>
            <w:r>
              <w:rPr>
                <w:rFonts w:ascii="Arial" w:hAnsi="Arial"/>
                <w:sz w:val="18"/>
                <w:lang w:eastAsia="zh-CN"/>
              </w:rPr>
              <w:t>1111111</w:t>
            </w:r>
          </w:p>
        </w:tc>
      </w:tr>
      <w:tr w:rsidR="005843DE" w14:paraId="70035254"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F79640" w14:textId="77777777" w:rsidR="005843DE" w:rsidRDefault="005843DE">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4BFFF3" w14:textId="77777777" w:rsidR="005843DE" w:rsidRDefault="005843DE">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6D9ED"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10/9</w:t>
            </w:r>
          </w:p>
        </w:tc>
      </w:tr>
      <w:tr w:rsidR="005843DE" w14:paraId="79F65E22"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A5CAC" w14:textId="77777777" w:rsidR="005843DE" w:rsidRDefault="005843DE">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420B93"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C2DF1F" w14:textId="77777777" w:rsidR="005843DE" w:rsidRDefault="005843DE">
            <w:pPr>
              <w:keepNext/>
              <w:keepLines/>
              <w:spacing w:after="0"/>
              <w:jc w:val="center"/>
              <w:rPr>
                <w:rFonts w:ascii="Arial" w:hAnsi="Arial"/>
                <w:sz w:val="18"/>
              </w:rPr>
            </w:pPr>
            <w:r>
              <w:rPr>
                <w:rFonts w:ascii="Arial" w:eastAsia="SimSun" w:hAnsi="Arial"/>
                <w:sz w:val="18"/>
              </w:rPr>
              <w:t>Not configured</w:t>
            </w:r>
          </w:p>
        </w:tc>
      </w:tr>
      <w:tr w:rsidR="005843DE" w14:paraId="0AEB1648" w14:textId="77777777" w:rsidTr="005843D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62F31" w14:textId="77777777" w:rsidR="005843DE" w:rsidRDefault="005843DE">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5CD59EB" w14:textId="77777777" w:rsidR="005843DE" w:rsidRDefault="005843DE">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1FF7499"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28DE76" w14:textId="77777777" w:rsidR="005843DE" w:rsidRDefault="005843DE">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5843DE" w14:paraId="1F7934D6" w14:textId="77777777" w:rsidTr="005843DE">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7C29195" w14:textId="77777777" w:rsidR="005843DE" w:rsidRDefault="005843DE">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E5801A1" w14:textId="77777777" w:rsidR="005843DE" w:rsidRDefault="005843DE">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436B1D"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70E11E" w14:textId="77777777" w:rsidR="005843DE" w:rsidRDefault="005843DE">
            <w:pPr>
              <w:keepNext/>
              <w:keepLines/>
              <w:spacing w:after="0"/>
              <w:jc w:val="center"/>
              <w:rPr>
                <w:rFonts w:ascii="Arial" w:hAnsi="Arial"/>
                <w:sz w:val="18"/>
              </w:rPr>
            </w:pPr>
            <w:r>
              <w:rPr>
                <w:rFonts w:ascii="Arial" w:hAnsi="Arial"/>
                <w:sz w:val="18"/>
              </w:rPr>
              <w:t>1</w:t>
            </w:r>
          </w:p>
        </w:tc>
      </w:tr>
      <w:tr w:rsidR="005843DE" w14:paraId="0DA85727" w14:textId="77777777" w:rsidTr="005843DE">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7ECAFAA" w14:textId="77777777" w:rsidR="005843DE" w:rsidRDefault="005843DE">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E1BCFE5" w14:textId="77777777" w:rsidR="005843DE" w:rsidRDefault="005843DE">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035471"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CB3B22" w14:textId="77777777" w:rsidR="005843DE" w:rsidRDefault="005843DE">
            <w:pPr>
              <w:keepNext/>
              <w:keepLines/>
              <w:spacing w:after="0"/>
              <w:jc w:val="center"/>
              <w:rPr>
                <w:rFonts w:ascii="Arial" w:hAnsi="Arial"/>
                <w:sz w:val="18"/>
              </w:rPr>
            </w:pPr>
            <w:r>
              <w:rPr>
                <w:rFonts w:ascii="Arial" w:eastAsia="SimSun" w:hAnsi="Arial"/>
                <w:sz w:val="18"/>
              </w:rPr>
              <w:t>Not configured</w:t>
            </w:r>
          </w:p>
        </w:tc>
      </w:tr>
      <w:tr w:rsidR="005843DE" w14:paraId="4464E5E8" w14:textId="77777777" w:rsidTr="005843DE">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E2437CE" w14:textId="77777777" w:rsidR="005843DE" w:rsidRDefault="005843DE">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E7D9C00" w14:textId="77777777" w:rsidR="005843DE" w:rsidRDefault="005843DE">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D66E63"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55A341" w14:textId="77777777" w:rsidR="005843DE" w:rsidRDefault="005843DE">
            <w:pPr>
              <w:keepNext/>
              <w:keepLines/>
              <w:spacing w:after="0"/>
              <w:jc w:val="center"/>
              <w:rPr>
                <w:rFonts w:ascii="Arial" w:hAnsi="Arial"/>
                <w:sz w:val="18"/>
              </w:rPr>
            </w:pPr>
            <w:r>
              <w:rPr>
                <w:rFonts w:ascii="Arial" w:eastAsia="SimSun" w:hAnsi="Arial" w:cs="Arial"/>
                <w:sz w:val="18"/>
                <w:lang w:eastAsia="zh-CN"/>
              </w:rPr>
              <w:t>000001</w:t>
            </w:r>
          </w:p>
        </w:tc>
      </w:tr>
      <w:tr w:rsidR="005843DE" w14:paraId="5EB8E7E4" w14:textId="77777777" w:rsidTr="005843DE">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DD4C155" w14:textId="77777777" w:rsidR="005843DE" w:rsidRDefault="005843DE">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609C1BB" w14:textId="77777777" w:rsidR="005843DE" w:rsidRDefault="005843DE">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F59F37C"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E99A4" w14:textId="77777777" w:rsidR="005843DE" w:rsidRDefault="005843DE">
            <w:pPr>
              <w:keepNext/>
              <w:keepLines/>
              <w:spacing w:after="0"/>
              <w:jc w:val="center"/>
              <w:rPr>
                <w:rFonts w:ascii="Arial" w:hAnsi="Arial"/>
                <w:sz w:val="18"/>
              </w:rPr>
            </w:pPr>
            <w:r>
              <w:rPr>
                <w:rFonts w:ascii="Arial" w:hAnsi="Arial"/>
                <w:sz w:val="18"/>
              </w:rPr>
              <w:t>N/A</w:t>
            </w:r>
          </w:p>
        </w:tc>
      </w:tr>
      <w:tr w:rsidR="005843DE" w14:paraId="45D1644D"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6A50252" w14:textId="77777777" w:rsidR="005843DE" w:rsidRDefault="005843DE">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70498" w14:textId="77777777" w:rsidR="005843DE" w:rsidRDefault="005843DE">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57F7FD" w14:textId="77777777" w:rsidR="005843DE" w:rsidRDefault="005843DE">
            <w:pPr>
              <w:keepNext/>
              <w:keepLines/>
              <w:spacing w:after="0"/>
              <w:jc w:val="center"/>
              <w:rPr>
                <w:rFonts w:ascii="Arial" w:hAnsi="Arial"/>
                <w:sz w:val="18"/>
              </w:rPr>
            </w:pPr>
            <w:r>
              <w:rPr>
                <w:rFonts w:ascii="Arial" w:eastAsia="SimSun" w:hAnsi="Arial"/>
                <w:sz w:val="18"/>
                <w:lang w:eastAsia="zh-CN"/>
              </w:rPr>
              <w:t>PUCCH</w:t>
            </w:r>
          </w:p>
        </w:tc>
      </w:tr>
      <w:tr w:rsidR="005843DE" w14:paraId="7E931030"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1AB14" w14:textId="77777777" w:rsidR="005843DE" w:rsidRDefault="005843DE">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0CCE39" w14:textId="77777777" w:rsidR="005843DE" w:rsidRDefault="005843DE">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01DC6" w14:textId="77777777" w:rsidR="005843DE" w:rsidRDefault="005843DE">
            <w:pPr>
              <w:keepNext/>
              <w:keepLines/>
              <w:spacing w:after="0"/>
              <w:jc w:val="center"/>
              <w:rPr>
                <w:rFonts w:ascii="Arial" w:eastAsia="SimSun" w:hAnsi="Arial"/>
                <w:sz w:val="18"/>
                <w:lang w:eastAsia="zh-CN"/>
              </w:rPr>
            </w:pPr>
            <w:r>
              <w:rPr>
                <w:rFonts w:ascii="Arial" w:eastAsia="SimSun" w:hAnsi="Arial"/>
                <w:sz w:val="18"/>
                <w:lang w:eastAsia="zh-CN"/>
              </w:rPr>
              <w:t>9.5</w:t>
            </w:r>
          </w:p>
        </w:tc>
      </w:tr>
      <w:tr w:rsidR="005843DE" w14:paraId="40ADE64D"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E10AC7" w14:textId="77777777" w:rsidR="005843DE" w:rsidRDefault="005843DE">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667728C" w14:textId="77777777" w:rsidR="005843DE" w:rsidRDefault="005843D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A2413F" w14:textId="77777777" w:rsidR="005843DE" w:rsidRDefault="005843DE">
            <w:pPr>
              <w:keepNext/>
              <w:keepLines/>
              <w:spacing w:after="0"/>
              <w:jc w:val="center"/>
              <w:rPr>
                <w:rFonts w:ascii="Arial" w:eastAsiaTheme="minorEastAsia" w:hAnsi="Arial"/>
                <w:sz w:val="18"/>
              </w:rPr>
            </w:pPr>
            <w:r>
              <w:rPr>
                <w:rFonts w:ascii="Arial" w:hAnsi="Arial"/>
                <w:sz w:val="18"/>
              </w:rPr>
              <w:t>1</w:t>
            </w:r>
          </w:p>
        </w:tc>
      </w:tr>
      <w:tr w:rsidR="005843DE" w14:paraId="2CDA578A" w14:textId="77777777" w:rsidTr="005843D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8FEB2" w14:textId="77777777" w:rsidR="005843DE" w:rsidRDefault="005843DE">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8FFF3FD" w14:textId="77777777" w:rsidR="005843DE" w:rsidRDefault="005843DE">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401E61" w14:textId="77777777" w:rsidR="005843DE" w:rsidRDefault="005843DE">
            <w:pPr>
              <w:keepNext/>
              <w:keepLines/>
              <w:spacing w:after="0"/>
              <w:jc w:val="center"/>
              <w:rPr>
                <w:rFonts w:ascii="Arial" w:hAnsi="Arial"/>
                <w:sz w:val="18"/>
              </w:rPr>
            </w:pPr>
            <w:r>
              <w:rPr>
                <w:rFonts w:ascii="Arial" w:eastAsia="SimSun" w:hAnsi="Arial"/>
                <w:sz w:val="18"/>
                <w:lang w:eastAsia="zh-CN"/>
              </w:rPr>
              <w:t>As specified in Table A.4-2, TBS.2-3</w:t>
            </w:r>
          </w:p>
        </w:tc>
      </w:tr>
    </w:tbl>
    <w:p w14:paraId="4F5D1CFA" w14:textId="77777777" w:rsidR="005843DE" w:rsidRDefault="005843DE" w:rsidP="005843DE">
      <w:pPr>
        <w:tabs>
          <w:tab w:val="left" w:pos="6096"/>
        </w:tabs>
        <w:overflowPunct w:val="0"/>
        <w:autoSpaceDE w:val="0"/>
        <w:autoSpaceDN w:val="0"/>
        <w:adjustRightInd w:val="0"/>
        <w:textAlignment w:val="baseline"/>
        <w:rPr>
          <w:rFonts w:eastAsia="SimSun"/>
        </w:rPr>
      </w:pPr>
    </w:p>
    <w:p w14:paraId="422D867A" w14:textId="77777777" w:rsidR="005843DE" w:rsidRDefault="005843DE" w:rsidP="005843DE">
      <w:pPr>
        <w:pStyle w:val="TH"/>
        <w:rPr>
          <w:rFonts w:eastAsia="SimSun"/>
          <w:lang w:eastAsia="zh-CN"/>
        </w:rPr>
      </w:pPr>
      <w:r>
        <w:t>Table 6.2.2.</w:t>
      </w:r>
      <w:r>
        <w:rPr>
          <w:rFonts w:eastAsia="SimSun"/>
          <w:lang w:eastAsia="zh-CN"/>
        </w:rPr>
        <w:t>2</w:t>
      </w:r>
      <w:r>
        <w:t>.</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5843DE" w14:paraId="1A8D4903" w14:textId="77777777" w:rsidTr="005843DE">
        <w:trPr>
          <w:jc w:val="center"/>
        </w:trPr>
        <w:tc>
          <w:tcPr>
            <w:tcW w:w="1984" w:type="dxa"/>
            <w:tcBorders>
              <w:top w:val="single" w:sz="4" w:space="0" w:color="auto"/>
              <w:left w:val="single" w:sz="4" w:space="0" w:color="auto"/>
              <w:bottom w:val="nil"/>
              <w:right w:val="single" w:sz="4" w:space="0" w:color="auto"/>
            </w:tcBorders>
            <w:hideMark/>
          </w:tcPr>
          <w:p w14:paraId="678CC01F" w14:textId="77777777" w:rsidR="005843DE" w:rsidRDefault="005843DE">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1DB3623F" w14:textId="77777777" w:rsidR="005843DE" w:rsidRDefault="005843DE">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05CCBD78" w14:textId="77777777" w:rsidR="005843DE" w:rsidRDefault="005843DE">
            <w:pPr>
              <w:keepNext/>
              <w:keepLines/>
              <w:spacing w:after="0"/>
              <w:jc w:val="center"/>
              <w:rPr>
                <w:rFonts w:ascii="Arial" w:eastAsia="?? ??" w:hAnsi="Arial" w:cs="v5.0.0"/>
                <w:b/>
                <w:sz w:val="18"/>
              </w:rPr>
            </w:pPr>
            <w:r>
              <w:rPr>
                <w:rFonts w:ascii="Arial" w:eastAsia="?? ??" w:hAnsi="Arial" w:cs="v5.0.0"/>
                <w:b/>
                <w:sz w:val="18"/>
              </w:rPr>
              <w:t>Test 2</w:t>
            </w:r>
          </w:p>
        </w:tc>
      </w:tr>
      <w:tr w:rsidR="005843DE" w14:paraId="331F5A3A" w14:textId="77777777" w:rsidTr="005843D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36B635" w14:textId="77777777" w:rsidR="005843DE" w:rsidRDefault="005843DE">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2F8D8FD" w14:textId="77777777" w:rsidR="005843DE" w:rsidRDefault="005843DE">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FA90B33" w14:textId="77777777" w:rsidR="005843DE" w:rsidRDefault="005843DE">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5843DE" w14:paraId="031418A2" w14:textId="77777777" w:rsidTr="005843D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D5447A" w14:textId="77777777" w:rsidR="005843DE" w:rsidRDefault="005843DE">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4B0DB42" w14:textId="77777777" w:rsidR="005843DE" w:rsidRDefault="005843DE">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FD82BC5" w14:textId="77777777" w:rsidR="005843DE" w:rsidRDefault="005843DE">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0E51E055" w14:textId="77777777" w:rsidR="005843DE" w:rsidRDefault="005843DE" w:rsidP="003D3865">
      <w:pPr>
        <w:rPr>
          <w:rFonts w:hint="eastAsia"/>
          <w:lang w:val="en-US" w:eastAsia="zh-TW"/>
        </w:rPr>
      </w:pPr>
    </w:p>
    <w:p w14:paraId="14E7785B" w14:textId="77777777" w:rsidR="003D3865" w:rsidRDefault="003D3865" w:rsidP="003D3865">
      <w:pPr>
        <w:pBdr>
          <w:top w:val="single" w:sz="6" w:space="1" w:color="auto"/>
          <w:bottom w:val="single" w:sz="6" w:space="1" w:color="auto"/>
        </w:pBdr>
        <w:jc w:val="center"/>
        <w:rPr>
          <w:b/>
          <w:color w:val="0070C0"/>
          <w:lang w:eastAsia="zh-TW"/>
        </w:rPr>
      </w:pPr>
      <w:r>
        <w:rPr>
          <w:rFonts w:ascii="Arial" w:hAnsi="Arial" w:cs="Arial"/>
          <w:b/>
          <w:color w:val="0070C0"/>
          <w:lang w:eastAsia="zh-TW"/>
        </w:rPr>
        <w:t xml:space="preserve">END </w:t>
      </w:r>
      <w:r>
        <w:rPr>
          <w:rFonts w:ascii="Arial" w:hAnsi="Arial" w:cs="Arial"/>
          <w:b/>
          <w:color w:val="0070C0"/>
        </w:rPr>
        <w:t xml:space="preserve">OF CHANGE </w:t>
      </w:r>
      <w:r>
        <w:rPr>
          <w:rFonts w:ascii="Arial" w:hAnsi="Arial" w:cs="Arial"/>
          <w:b/>
          <w:color w:val="0070C0"/>
          <w:lang w:eastAsia="zh-TW"/>
        </w:rPr>
        <w:t>1</w:t>
      </w:r>
    </w:p>
    <w:p w14:paraId="0F00E83E" w14:textId="77777777" w:rsidR="003D3865" w:rsidRDefault="003D3865" w:rsidP="003D3865">
      <w:pPr>
        <w:rPr>
          <w:rFonts w:eastAsia="SimSun"/>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B7AE6" w14:textId="77777777" w:rsidR="0076706A" w:rsidRDefault="0076706A">
      <w:r>
        <w:separator/>
      </w:r>
    </w:p>
  </w:endnote>
  <w:endnote w:type="continuationSeparator" w:id="0">
    <w:p w14:paraId="070451A6" w14:textId="77777777" w:rsidR="0076706A" w:rsidRDefault="0076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C60A8" w14:textId="77777777" w:rsidR="0076706A" w:rsidRDefault="0076706A">
      <w:r>
        <w:separator/>
      </w:r>
    </w:p>
  </w:footnote>
  <w:footnote w:type="continuationSeparator" w:id="0">
    <w:p w14:paraId="1D1B1EB7" w14:textId="77777777" w:rsidR="0076706A" w:rsidRDefault="0076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_rev0">
    <w15:presenceInfo w15:providerId="None" w15:userId="Licheng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D23"/>
    <w:rsid w:val="000C6598"/>
    <w:rsid w:val="000D44B3"/>
    <w:rsid w:val="00135227"/>
    <w:rsid w:val="00145D43"/>
    <w:rsid w:val="00192C46"/>
    <w:rsid w:val="001973AA"/>
    <w:rsid w:val="001A08B3"/>
    <w:rsid w:val="001A7B60"/>
    <w:rsid w:val="001B52F0"/>
    <w:rsid w:val="001B7A65"/>
    <w:rsid w:val="001C2F8C"/>
    <w:rsid w:val="001E41F3"/>
    <w:rsid w:val="001F7DBB"/>
    <w:rsid w:val="00216802"/>
    <w:rsid w:val="00255830"/>
    <w:rsid w:val="0026004D"/>
    <w:rsid w:val="002640DD"/>
    <w:rsid w:val="00275D12"/>
    <w:rsid w:val="00284FEB"/>
    <w:rsid w:val="002860C4"/>
    <w:rsid w:val="002B5741"/>
    <w:rsid w:val="002E472E"/>
    <w:rsid w:val="00305409"/>
    <w:rsid w:val="003609EF"/>
    <w:rsid w:val="0036231A"/>
    <w:rsid w:val="00374DD4"/>
    <w:rsid w:val="003D3865"/>
    <w:rsid w:val="003E1A36"/>
    <w:rsid w:val="00410371"/>
    <w:rsid w:val="0041412F"/>
    <w:rsid w:val="004242F1"/>
    <w:rsid w:val="004652B7"/>
    <w:rsid w:val="004B75B7"/>
    <w:rsid w:val="005141D9"/>
    <w:rsid w:val="0051580D"/>
    <w:rsid w:val="00540A38"/>
    <w:rsid w:val="00547111"/>
    <w:rsid w:val="005843DE"/>
    <w:rsid w:val="00592D74"/>
    <w:rsid w:val="005E2C44"/>
    <w:rsid w:val="005F4EA0"/>
    <w:rsid w:val="00621188"/>
    <w:rsid w:val="006257ED"/>
    <w:rsid w:val="00653DE4"/>
    <w:rsid w:val="00665C47"/>
    <w:rsid w:val="00695808"/>
    <w:rsid w:val="006B46FB"/>
    <w:rsid w:val="006E21FB"/>
    <w:rsid w:val="00712A02"/>
    <w:rsid w:val="0076706A"/>
    <w:rsid w:val="0077646D"/>
    <w:rsid w:val="00792342"/>
    <w:rsid w:val="007977A8"/>
    <w:rsid w:val="007B512A"/>
    <w:rsid w:val="007C2097"/>
    <w:rsid w:val="007D6A07"/>
    <w:rsid w:val="007F7259"/>
    <w:rsid w:val="008040A8"/>
    <w:rsid w:val="008279FA"/>
    <w:rsid w:val="008626E7"/>
    <w:rsid w:val="00870EE7"/>
    <w:rsid w:val="008863B9"/>
    <w:rsid w:val="00886F58"/>
    <w:rsid w:val="008A45A6"/>
    <w:rsid w:val="008D3CCC"/>
    <w:rsid w:val="008E299D"/>
    <w:rsid w:val="008F3789"/>
    <w:rsid w:val="008F686C"/>
    <w:rsid w:val="009148DE"/>
    <w:rsid w:val="00941E30"/>
    <w:rsid w:val="00942B64"/>
    <w:rsid w:val="009531B0"/>
    <w:rsid w:val="009741B3"/>
    <w:rsid w:val="009777D9"/>
    <w:rsid w:val="00991B88"/>
    <w:rsid w:val="00992B1F"/>
    <w:rsid w:val="009A5753"/>
    <w:rsid w:val="009A579D"/>
    <w:rsid w:val="009E3297"/>
    <w:rsid w:val="009F5766"/>
    <w:rsid w:val="009F734F"/>
    <w:rsid w:val="00A1068E"/>
    <w:rsid w:val="00A246B6"/>
    <w:rsid w:val="00A47E70"/>
    <w:rsid w:val="00A50CF0"/>
    <w:rsid w:val="00A7671C"/>
    <w:rsid w:val="00AA2CBC"/>
    <w:rsid w:val="00AC5820"/>
    <w:rsid w:val="00AD1CD8"/>
    <w:rsid w:val="00B258BB"/>
    <w:rsid w:val="00B342C0"/>
    <w:rsid w:val="00B67B97"/>
    <w:rsid w:val="00B8654F"/>
    <w:rsid w:val="00B968C8"/>
    <w:rsid w:val="00BA3EC5"/>
    <w:rsid w:val="00BA51D9"/>
    <w:rsid w:val="00BB5DFC"/>
    <w:rsid w:val="00BD1AD4"/>
    <w:rsid w:val="00BD279D"/>
    <w:rsid w:val="00BD6BB8"/>
    <w:rsid w:val="00C54FB2"/>
    <w:rsid w:val="00C66BA2"/>
    <w:rsid w:val="00C870F6"/>
    <w:rsid w:val="00C907B5"/>
    <w:rsid w:val="00C95985"/>
    <w:rsid w:val="00CC5026"/>
    <w:rsid w:val="00CC68D0"/>
    <w:rsid w:val="00CE5EE1"/>
    <w:rsid w:val="00CF434A"/>
    <w:rsid w:val="00D03F9A"/>
    <w:rsid w:val="00D06D51"/>
    <w:rsid w:val="00D24991"/>
    <w:rsid w:val="00D50255"/>
    <w:rsid w:val="00D66520"/>
    <w:rsid w:val="00D84AE9"/>
    <w:rsid w:val="00D9124E"/>
    <w:rsid w:val="00DE34CF"/>
    <w:rsid w:val="00E05F36"/>
    <w:rsid w:val="00E13F3D"/>
    <w:rsid w:val="00E34440"/>
    <w:rsid w:val="00E34898"/>
    <w:rsid w:val="00E44808"/>
    <w:rsid w:val="00E51E7A"/>
    <w:rsid w:val="00E63EE0"/>
    <w:rsid w:val="00EB09B7"/>
    <w:rsid w:val="00EC3FFA"/>
    <w:rsid w:val="00ED36C0"/>
    <w:rsid w:val="00EE7D7C"/>
    <w:rsid w:val="00F25D98"/>
    <w:rsid w:val="00F300FB"/>
    <w:rsid w:val="00F370D2"/>
    <w:rsid w:val="00F5178C"/>
    <w:rsid w:val="00F63F7C"/>
    <w:rsid w:val="00FB6386"/>
    <w:rsid w:val="00FE3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2F8C"/>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5843D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843DE"/>
    <w:rPr>
      <w:rFonts w:ascii="Arial" w:hAnsi="Arial"/>
      <w:lang w:val="en-GB" w:eastAsia="en-US"/>
    </w:rPr>
  </w:style>
  <w:style w:type="character" w:customStyle="1" w:styleId="B1Char">
    <w:name w:val="B1 Char"/>
    <w:link w:val="B1"/>
    <w:qFormat/>
    <w:locked/>
    <w:rsid w:val="005843DE"/>
    <w:rPr>
      <w:rFonts w:ascii="Times New Roman" w:hAnsi="Times New Roman"/>
      <w:lang w:val="en-GB" w:eastAsia="en-US"/>
    </w:rPr>
  </w:style>
  <w:style w:type="character" w:customStyle="1" w:styleId="THChar">
    <w:name w:val="TH Char"/>
    <w:link w:val="TH"/>
    <w:qFormat/>
    <w:locked/>
    <w:rsid w:val="005843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82489">
      <w:bodyDiv w:val="1"/>
      <w:marLeft w:val="0"/>
      <w:marRight w:val="0"/>
      <w:marTop w:val="0"/>
      <w:marBottom w:val="0"/>
      <w:divBdr>
        <w:top w:val="none" w:sz="0" w:space="0" w:color="auto"/>
        <w:left w:val="none" w:sz="0" w:space="0" w:color="auto"/>
        <w:bottom w:val="none" w:sz="0" w:space="0" w:color="auto"/>
        <w:right w:val="none" w:sz="0" w:space="0" w:color="auto"/>
      </w:divBdr>
    </w:div>
    <w:div w:id="237597882">
      <w:bodyDiv w:val="1"/>
      <w:marLeft w:val="0"/>
      <w:marRight w:val="0"/>
      <w:marTop w:val="0"/>
      <w:marBottom w:val="0"/>
      <w:divBdr>
        <w:top w:val="none" w:sz="0" w:space="0" w:color="auto"/>
        <w:left w:val="none" w:sz="0" w:space="0" w:color="auto"/>
        <w:bottom w:val="none" w:sz="0" w:space="0" w:color="auto"/>
        <w:right w:val="none" w:sz="0" w:space="0" w:color="auto"/>
      </w:divBdr>
    </w:div>
    <w:div w:id="555243999">
      <w:bodyDiv w:val="1"/>
      <w:marLeft w:val="0"/>
      <w:marRight w:val="0"/>
      <w:marTop w:val="0"/>
      <w:marBottom w:val="0"/>
      <w:divBdr>
        <w:top w:val="none" w:sz="0" w:space="0" w:color="auto"/>
        <w:left w:val="none" w:sz="0" w:space="0" w:color="auto"/>
        <w:bottom w:val="none" w:sz="0" w:space="0" w:color="auto"/>
        <w:right w:val="none" w:sz="0" w:space="0" w:color="auto"/>
      </w:divBdr>
    </w:div>
    <w:div w:id="557084531">
      <w:bodyDiv w:val="1"/>
      <w:marLeft w:val="0"/>
      <w:marRight w:val="0"/>
      <w:marTop w:val="0"/>
      <w:marBottom w:val="0"/>
      <w:divBdr>
        <w:top w:val="none" w:sz="0" w:space="0" w:color="auto"/>
        <w:left w:val="none" w:sz="0" w:space="0" w:color="auto"/>
        <w:bottom w:val="none" w:sz="0" w:space="0" w:color="auto"/>
        <w:right w:val="none" w:sz="0" w:space="0" w:color="auto"/>
      </w:divBdr>
    </w:div>
    <w:div w:id="643237479">
      <w:bodyDiv w:val="1"/>
      <w:marLeft w:val="0"/>
      <w:marRight w:val="0"/>
      <w:marTop w:val="0"/>
      <w:marBottom w:val="0"/>
      <w:divBdr>
        <w:top w:val="none" w:sz="0" w:space="0" w:color="auto"/>
        <w:left w:val="none" w:sz="0" w:space="0" w:color="auto"/>
        <w:bottom w:val="none" w:sz="0" w:space="0" w:color="auto"/>
        <w:right w:val="none" w:sz="0" w:space="0" w:color="auto"/>
      </w:divBdr>
    </w:div>
    <w:div w:id="1014846563">
      <w:bodyDiv w:val="1"/>
      <w:marLeft w:val="0"/>
      <w:marRight w:val="0"/>
      <w:marTop w:val="0"/>
      <w:marBottom w:val="0"/>
      <w:divBdr>
        <w:top w:val="none" w:sz="0" w:space="0" w:color="auto"/>
        <w:left w:val="none" w:sz="0" w:space="0" w:color="auto"/>
        <w:bottom w:val="none" w:sz="0" w:space="0" w:color="auto"/>
        <w:right w:val="none" w:sz="0" w:space="0" w:color="auto"/>
      </w:divBdr>
    </w:div>
    <w:div w:id="1052928771">
      <w:bodyDiv w:val="1"/>
      <w:marLeft w:val="0"/>
      <w:marRight w:val="0"/>
      <w:marTop w:val="0"/>
      <w:marBottom w:val="0"/>
      <w:divBdr>
        <w:top w:val="none" w:sz="0" w:space="0" w:color="auto"/>
        <w:left w:val="none" w:sz="0" w:space="0" w:color="auto"/>
        <w:bottom w:val="none" w:sz="0" w:space="0" w:color="auto"/>
        <w:right w:val="none" w:sz="0" w:space="0" w:color="auto"/>
      </w:divBdr>
    </w:div>
    <w:div w:id="1075205960">
      <w:bodyDiv w:val="1"/>
      <w:marLeft w:val="0"/>
      <w:marRight w:val="0"/>
      <w:marTop w:val="0"/>
      <w:marBottom w:val="0"/>
      <w:divBdr>
        <w:top w:val="none" w:sz="0" w:space="0" w:color="auto"/>
        <w:left w:val="none" w:sz="0" w:space="0" w:color="auto"/>
        <w:bottom w:val="none" w:sz="0" w:space="0" w:color="auto"/>
        <w:right w:val="none" w:sz="0" w:space="0" w:color="auto"/>
      </w:divBdr>
    </w:div>
    <w:div w:id="1161501836">
      <w:bodyDiv w:val="1"/>
      <w:marLeft w:val="0"/>
      <w:marRight w:val="0"/>
      <w:marTop w:val="0"/>
      <w:marBottom w:val="0"/>
      <w:divBdr>
        <w:top w:val="none" w:sz="0" w:space="0" w:color="auto"/>
        <w:left w:val="none" w:sz="0" w:space="0" w:color="auto"/>
        <w:bottom w:val="none" w:sz="0" w:space="0" w:color="auto"/>
        <w:right w:val="none" w:sz="0" w:space="0" w:color="auto"/>
      </w:divBdr>
    </w:div>
    <w:div w:id="1282687416">
      <w:bodyDiv w:val="1"/>
      <w:marLeft w:val="0"/>
      <w:marRight w:val="0"/>
      <w:marTop w:val="0"/>
      <w:marBottom w:val="0"/>
      <w:divBdr>
        <w:top w:val="none" w:sz="0" w:space="0" w:color="auto"/>
        <w:left w:val="none" w:sz="0" w:space="0" w:color="auto"/>
        <w:bottom w:val="none" w:sz="0" w:space="0" w:color="auto"/>
        <w:right w:val="none" w:sz="0" w:space="0" w:color="auto"/>
      </w:divBdr>
    </w:div>
    <w:div w:id="1813936944">
      <w:bodyDiv w:val="1"/>
      <w:marLeft w:val="0"/>
      <w:marRight w:val="0"/>
      <w:marTop w:val="0"/>
      <w:marBottom w:val="0"/>
      <w:divBdr>
        <w:top w:val="none" w:sz="0" w:space="0" w:color="auto"/>
        <w:left w:val="none" w:sz="0" w:space="0" w:color="auto"/>
        <w:bottom w:val="none" w:sz="0" w:space="0" w:color="auto"/>
        <w:right w:val="none" w:sz="0" w:space="0" w:color="auto"/>
      </w:divBdr>
    </w:div>
    <w:div w:id="1870797867">
      <w:bodyDiv w:val="1"/>
      <w:marLeft w:val="0"/>
      <w:marRight w:val="0"/>
      <w:marTop w:val="0"/>
      <w:marBottom w:val="0"/>
      <w:divBdr>
        <w:top w:val="none" w:sz="0" w:space="0" w:color="auto"/>
        <w:left w:val="none" w:sz="0" w:space="0" w:color="auto"/>
        <w:bottom w:val="none" w:sz="0" w:space="0" w:color="auto"/>
        <w:right w:val="none" w:sz="0" w:space="0" w:color="auto"/>
      </w:divBdr>
    </w:div>
    <w:div w:id="20565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Licheng_rev0</cp:lastModifiedBy>
  <cp:revision>9</cp:revision>
  <cp:lastPrinted>1899-12-31T23:00:00Z</cp:lastPrinted>
  <dcterms:created xsi:type="dcterms:W3CDTF">2025-05-22T13:30:00Z</dcterms:created>
  <dcterms:modified xsi:type="dcterms:W3CDTF">2025-05-22T13:37:00Z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R4-2505466</vt:lpwstr>
  </property>
  <property fmtid="{D5CDD505-2E9C-101B-9397-08002B2CF9AE}" pid="10" name="Spec#">
    <vt:lpwstr>38.101-4</vt:lpwstr>
  </property>
  <property fmtid="{D5CDD505-2E9C-101B-9397-08002B2CF9AE}" pid="11" name="Cr#">
    <vt:lpwstr>0763</vt:lpwstr>
  </property>
  <property fmtid="{D5CDD505-2E9C-101B-9397-08002B2CF9AE}" pid="12" name="Revision">
    <vt:lpwstr>-</vt:lpwstr>
  </property>
  <property fmtid="{D5CDD505-2E9C-101B-9397-08002B2CF9AE}" pid="13" name="Version">
    <vt:lpwstr>17.16.0</vt:lpwstr>
  </property>
  <property fmtid="{D5CDD505-2E9C-101B-9397-08002B2CF9AE}" pid="14" name="CrTitle">
    <vt:lpwstr>CR for Rel-17 TS38.101-4, correction to CSI-RS conigurations for CQI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Rel-17</vt:lpwstr>
  </property>
</Properties>
</file>